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FF4AD" w14:textId="59C1F0FE" w:rsidR="00410F68" w:rsidRDefault="00410F68" w:rsidP="00410F68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8"/>
          <w:szCs w:val="28"/>
        </w:rPr>
        <w:t>3GPP TSG RAN Meeting #92e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10F68">
        <w:rPr>
          <w:rFonts w:ascii="Arial" w:hAnsi="Arial" w:cs="Arial"/>
          <w:b/>
          <w:sz w:val="28"/>
          <w:szCs w:val="28"/>
        </w:rPr>
        <w:t>RP-211</w:t>
      </w:r>
      <w:r w:rsidR="00AE220E">
        <w:rPr>
          <w:rFonts w:ascii="Arial" w:hAnsi="Arial" w:cs="Arial"/>
          <w:b/>
          <w:sz w:val="28"/>
          <w:szCs w:val="28"/>
        </w:rPr>
        <w:t>585</w:t>
      </w:r>
    </w:p>
    <w:p w14:paraId="021F99B5" w14:textId="6845CF80" w:rsidR="00981288" w:rsidRPr="005D1103" w:rsidRDefault="00410F68" w:rsidP="0009089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June 14 – 18,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59A0038D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10F68" w:rsidRPr="00410F68">
        <w:rPr>
          <w:rFonts w:ascii="Arial" w:eastAsia="Batang" w:hAnsi="Arial" w:cs="Arial"/>
          <w:b/>
          <w:lang w:eastAsia="zh-CN"/>
        </w:rPr>
        <w:t>9.8.5.3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3" w:author="Per Lindell" w:date="2021-03-15T09:23:00Z"/>
          <w:rFonts w:eastAsiaTheme="minorHAnsi"/>
          <w:lang w:val="en-US" w:eastAsia="en-US"/>
        </w:rPr>
      </w:pPr>
      <w:ins w:id="4" w:author="Per Lindell" w:date="2021-03-08T11:15:00Z">
        <w:r w:rsidRPr="007A51C7">
          <w:rPr>
            <w:rFonts w:eastAsiaTheme="minorHAnsi"/>
            <w:lang w:val="en-US" w:eastAsia="en-US"/>
          </w:rPr>
          <w:t>Specify A-MPR for PC3 for NR intra-band CA combinations for x CC DL/y CC UL including contiguous and</w:t>
        </w:r>
        <w:r>
          <w:rPr>
            <w:rFonts w:eastAsiaTheme="minorHAnsi"/>
            <w:lang w:val="en-US" w:eastAsia="en-US"/>
          </w:rPr>
          <w:t xml:space="preserve"> </w:t>
        </w:r>
        <w:r w:rsidRPr="007A51C7">
          <w:rPr>
            <w:rFonts w:eastAsiaTheme="minorHAnsi"/>
            <w:lang w:val="en-US" w:eastAsia="en-US"/>
          </w:rPr>
          <w:t>non-contiguous spectrum</w:t>
        </w:r>
        <w:r>
          <w:rPr>
            <w:rFonts w:eastAsiaTheme="minorHAnsi"/>
            <w:lang w:val="en-US" w:eastAsia="en-US"/>
          </w:rPr>
          <w:t>.</w:t>
        </w:r>
        <w:r w:rsidRPr="007A51C7">
          <w:rPr>
            <w:rFonts w:eastAsiaTheme="minorHAnsi"/>
            <w:lang w:val="en-US" w:eastAsia="en-US"/>
          </w:rPr>
          <w:br/>
          <w:t xml:space="preserve">Note: CRs covering AMPR will not be included in the RAN4 block </w:t>
        </w:r>
      </w:ins>
      <w:ins w:id="5" w:author="Per Lindell" w:date="2021-03-15T09:27:00Z">
        <w:r w:rsidR="003152DB">
          <w:rPr>
            <w:rFonts w:eastAsiaTheme="minorHAnsi"/>
            <w:lang w:val="en-US" w:eastAsia="en-US"/>
          </w:rPr>
          <w:t>approval</w:t>
        </w:r>
      </w:ins>
      <w:ins w:id="6" w:author="Per Lindell" w:date="2021-03-08T11:15:00Z">
        <w:r w:rsidRPr="007A51C7">
          <w:rPr>
            <w:rFonts w:eastAsiaTheme="minorHAnsi"/>
            <w:lang w:val="en-US" w:eastAsia="en-US"/>
          </w:rPr>
          <w:t xml:space="preserve"> process</w:t>
        </w:r>
      </w:ins>
    </w:p>
    <w:p w14:paraId="79A697C8" w14:textId="719F965B" w:rsidR="003152DB" w:rsidRPr="00266D43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ins w:id="7" w:author="Per Lindell" w:date="2021-03-15T09:23:00Z">
        <w:r>
          <w:t>Intra-band contiguous UL CA for NR-U</w:t>
        </w:r>
      </w:ins>
      <w:ins w:id="8" w:author="Per Lindell" w:date="2021-03-15T09:26:00Z">
        <w:r>
          <w:br/>
        </w:r>
        <w:r w:rsidRPr="007A51C7">
          <w:rPr>
            <w:rFonts w:eastAsiaTheme="minorHAnsi"/>
            <w:lang w:val="en-US" w:eastAsia="en-US"/>
          </w:rPr>
          <w:t xml:space="preserve">Note: </w:t>
        </w:r>
        <w:r>
          <w:rPr>
            <w:iCs/>
            <w:lang w:val="en-US" w:eastAsia="ja-JP"/>
          </w:rPr>
          <w:t>papers and discussion</w:t>
        </w:r>
      </w:ins>
      <w:ins w:id="9" w:author="Per Lindell" w:date="2021-03-15T09:27:00Z">
        <w:r>
          <w:rPr>
            <w:iCs/>
            <w:lang w:val="en-US" w:eastAsia="ja-JP"/>
          </w:rPr>
          <w:t>s</w:t>
        </w:r>
      </w:ins>
      <w:ins w:id="10" w:author="Per Lindell" w:date="2021-03-15T09:26:00Z">
        <w:r>
          <w:rPr>
            <w:iCs/>
            <w:lang w:val="en-US" w:eastAsia="ja-JP"/>
          </w:rPr>
          <w:t xml:space="preserve"> related to NR-U intra-band contiguous UL CA shall not be treated by block approval </w:t>
        </w:r>
      </w:ins>
      <w:ins w:id="11" w:author="Per Lindell" w:date="2021-03-15T09:27:00Z">
        <w:r>
          <w:rPr>
            <w:iCs/>
            <w:lang w:val="en-US" w:eastAsia="ja-JP"/>
          </w:rPr>
          <w:t>process</w:t>
        </w:r>
      </w:ins>
    </w:p>
    <w:p w14:paraId="440AA706" w14:textId="7243A0F2" w:rsidR="00266D43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12" w:author="Thomas Chapman" w:date="2021-06-16T10:49:00Z"/>
          <w:rFonts w:eastAsiaTheme="minorHAnsi"/>
          <w:lang w:val="en-US" w:eastAsia="en-US"/>
        </w:rPr>
      </w:pPr>
      <w:ins w:id="13" w:author="Thomas Chapman" w:date="2021-06-16T10:48:00Z">
        <w:r w:rsidRPr="00266D43">
          <w:rPr>
            <w:rFonts w:eastAsiaTheme="minorHAnsi"/>
            <w:lang w:val="en-US" w:eastAsia="en-US"/>
          </w:rPr>
          <w:t xml:space="preserve">Specify RF requirements for </w:t>
        </w:r>
      </w:ins>
      <w:ins w:id="14" w:author="Thomas Chapman" w:date="2021-06-16T10:49:00Z">
        <w:r>
          <w:rPr>
            <w:rFonts w:eastAsiaTheme="minorHAnsi"/>
            <w:lang w:val="en-US" w:eastAsia="en-US"/>
          </w:rPr>
          <w:t xml:space="preserve">contiguous </w:t>
        </w:r>
      </w:ins>
      <w:ins w:id="15" w:author="Thomas Chapman" w:date="2021-06-16T10:48:00Z">
        <w:r w:rsidRPr="00266D43">
          <w:rPr>
            <w:rFonts w:eastAsiaTheme="minorHAnsi"/>
            <w:lang w:val="en-US" w:eastAsia="en-US"/>
          </w:rPr>
          <w:t xml:space="preserve">UL CA for shared spectrum channel access for both </w:t>
        </w:r>
        <w:r>
          <w:rPr>
            <w:rFonts w:eastAsiaTheme="minorHAnsi"/>
            <w:lang w:val="en-US" w:eastAsia="en-US"/>
          </w:rPr>
          <w:t>n46 and n96</w:t>
        </w:r>
      </w:ins>
      <w:ins w:id="16" w:author="Thomas Chapman" w:date="2021-06-16T10:49:00Z">
        <w:r>
          <w:rPr>
            <w:rFonts w:eastAsiaTheme="minorHAnsi"/>
            <w:lang w:val="en-US" w:eastAsia="en-US"/>
          </w:rPr>
          <w:t>:</w:t>
        </w:r>
      </w:ins>
    </w:p>
    <w:p w14:paraId="5331A393" w14:textId="77777777" w:rsidR="00266D43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ins w:id="17" w:author="Thomas Chapman" w:date="2021-06-16T10:49:00Z"/>
          <w:rFonts w:eastAsiaTheme="minorHAnsi"/>
          <w:lang w:val="en-US" w:eastAsia="en-US"/>
        </w:rPr>
      </w:pPr>
      <w:ins w:id="18" w:author="Thomas Chapman" w:date="2021-06-16T10:48:00Z">
        <w:r w:rsidRPr="00266D43">
          <w:rPr>
            <w:rFonts w:eastAsiaTheme="minorHAnsi"/>
            <w:lang w:val="en-US" w:eastAsia="en-US"/>
          </w:rPr>
          <w:t>including at least the 2 x 20 MHz and 2 x 80 MHz cases</w:t>
        </w:r>
      </w:ins>
    </w:p>
    <w:p w14:paraId="12581A4C" w14:textId="04060E7E" w:rsidR="00266D43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ins w:id="19" w:author="Thomas Chapman" w:date="2021-06-17T10:36:00Z"/>
          <w:rFonts w:eastAsiaTheme="minorHAnsi"/>
          <w:lang w:val="en-US" w:eastAsia="en-US"/>
        </w:rPr>
      </w:pPr>
      <w:ins w:id="20" w:author="Thomas Chapman" w:date="2021-06-16T10:48:00Z">
        <w:r w:rsidRPr="00266D43">
          <w:rPr>
            <w:rFonts w:eastAsiaTheme="minorHAnsi"/>
            <w:lang w:val="en-US" w:eastAsia="en-US"/>
          </w:rPr>
          <w:t xml:space="preserve">accounting for the regulatory requirements that apply in different regions (including the pending EU regulation for the 6 GHz range).  </w:t>
        </w:r>
      </w:ins>
    </w:p>
    <w:p w14:paraId="7766A76D" w14:textId="1D2F1EE1" w:rsidR="00B577E6" w:rsidRDefault="00B577E6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ins w:id="21" w:author="Per Lindell" w:date="2021-03-08T09:53:00Z"/>
          <w:rFonts w:eastAsiaTheme="minorHAnsi"/>
          <w:lang w:val="en-US" w:eastAsia="en-US"/>
        </w:rPr>
        <w:pPrChange w:id="22" w:author="Thomas Chapman" w:date="2021-06-16T10:49:00Z">
          <w:pPr>
            <w:numPr>
              <w:numId w:val="11"/>
            </w:numPr>
            <w:tabs>
              <w:tab w:val="num" w:pos="720"/>
            </w:tabs>
            <w:overflowPunct/>
            <w:autoSpaceDE/>
            <w:autoSpaceDN/>
            <w:adjustRightInd/>
            <w:spacing w:after="160" w:line="259" w:lineRule="auto"/>
            <w:ind w:left="720" w:right="-99" w:hanging="360"/>
            <w:textAlignment w:val="auto"/>
          </w:pPr>
        </w:pPrChange>
      </w:pPr>
      <w:ins w:id="23" w:author="Thomas Chapman" w:date="2021-06-17T10:36:00Z">
        <w:r w:rsidRPr="00B577E6">
          <w:rPr>
            <w:rFonts w:eastAsiaTheme="minorHAnsi"/>
            <w:lang w:val="en-US" w:eastAsia="en-US"/>
          </w:rPr>
          <w:t>Agree on limit to the number of LBT sub-band case restrictions (</w:t>
        </w:r>
        <w:proofErr w:type="gramStart"/>
        <w:r w:rsidRPr="00B577E6">
          <w:rPr>
            <w:rFonts w:eastAsiaTheme="minorHAnsi"/>
            <w:lang w:val="en-US" w:eastAsia="en-US"/>
          </w:rPr>
          <w:t>Taking into account</w:t>
        </w:r>
        <w:proofErr w:type="gramEnd"/>
        <w:r w:rsidRPr="00B577E6">
          <w:rPr>
            <w:rFonts w:eastAsiaTheme="minorHAnsi"/>
            <w:lang w:val="en-US" w:eastAsia="en-US"/>
          </w:rPr>
          <w:t xml:space="preserve"> only contiguous sub-bands supported)</w:t>
        </w:r>
      </w:ins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4AA1CB5F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24" w:author="Per" w:date="2021-03-05T14:54:00Z">
              <w:r w:rsidRPr="00CB50A0" w:rsidDel="00FE6453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D25CB2" w:rsidRPr="00CB50A0" w:rsidDel="00FE6453">
                <w:rPr>
                  <w:rFonts w:cs="Arial"/>
                  <w:i/>
                  <w:szCs w:val="18"/>
                  <w:lang w:eastAsia="zh-CN"/>
                </w:rPr>
                <w:delText>3</w:delText>
              </w:r>
            </w:del>
            <w:ins w:id="25" w:author="Per" w:date="2021-03-05T14:54:00Z">
              <w:r w:rsidR="00FE6453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E6453">
                <w:rPr>
                  <w:rFonts w:cs="Arial"/>
                  <w:i/>
                  <w:szCs w:val="18"/>
                  <w:lang w:eastAsia="zh-CN"/>
                </w:rPr>
                <w:t>5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638CF6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26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7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8A3C48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28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9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AF24114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30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31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r w:rsidR="00727BDF">
        <w:fldChar w:fldCharType="begin"/>
      </w:r>
      <w:r w:rsidR="00727BDF" w:rsidRPr="00AE220E">
        <w:rPr>
          <w:lang w:val="sv-SE"/>
          <w:rPrChange w:id="32" w:author="Thomas Chapman" w:date="2021-06-18T14:33:00Z">
            <w:rPr/>
          </w:rPrChange>
        </w:rPr>
        <w:instrText xml:space="preserve"> HYPERLINK "mailto:per.lindell@ericsson.com" </w:instrText>
      </w:r>
      <w:r w:rsidR="00727BDF">
        <w:fldChar w:fldCharType="separate"/>
      </w:r>
      <w:r w:rsidR="00314442" w:rsidRPr="00266D43">
        <w:rPr>
          <w:rStyle w:val="Hyperlink"/>
          <w:i/>
          <w:lang w:val="sv-SE"/>
        </w:rPr>
        <w:t>per.lindell@ericsson.com</w:t>
      </w:r>
      <w:r w:rsidR="00727BDF">
        <w:rPr>
          <w:rStyle w:val="Hyperlink"/>
          <w:i/>
          <w:lang w:val="sv-SE"/>
        </w:rPr>
        <w:fldChar w:fldCharType="end"/>
      </w:r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74D10" w14:textId="77777777" w:rsidR="00727BDF" w:rsidRDefault="00727BDF">
      <w:r>
        <w:separator/>
      </w:r>
    </w:p>
  </w:endnote>
  <w:endnote w:type="continuationSeparator" w:id="0">
    <w:p w14:paraId="50DF7E5E" w14:textId="77777777" w:rsidR="00727BDF" w:rsidRDefault="0072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CD8D" w14:textId="77777777" w:rsidR="00727BDF" w:rsidRDefault="00727BDF">
      <w:r>
        <w:separator/>
      </w:r>
    </w:p>
  </w:footnote>
  <w:footnote w:type="continuationSeparator" w:id="0">
    <w:p w14:paraId="7035B09F" w14:textId="77777777" w:rsidR="00727BDF" w:rsidRDefault="00727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Thomas Chapman">
    <w15:presenceInfo w15:providerId="AD" w15:userId="S::thomas.chapman@ericsson.com::62f56abd-8013-406a-a5cf-528bee683f35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1143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Thomas Chapman</cp:lastModifiedBy>
  <cp:revision>2</cp:revision>
  <cp:lastPrinted>2000-02-29T10:31:00Z</cp:lastPrinted>
  <dcterms:created xsi:type="dcterms:W3CDTF">2021-06-18T12:33:00Z</dcterms:created>
  <dcterms:modified xsi:type="dcterms:W3CDTF">2021-06-18T12:33:00Z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